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595CE3" w:rsidRDefault="001E41F3">
      <w:pPr>
        <w:pStyle w:val="CRCoverPage"/>
        <w:tabs>
          <w:tab w:val="right" w:pos="9639"/>
        </w:tabs>
        <w:spacing w:after="0"/>
        <w:rPr>
          <w:b/>
          <w:i/>
          <w:noProof/>
          <w:sz w:val="28"/>
          <w:lang w:val="en-US"/>
        </w:rPr>
      </w:pPr>
      <w:r w:rsidRPr="00595CE3">
        <w:rPr>
          <w:b/>
          <w:noProof/>
          <w:sz w:val="24"/>
          <w:lang w:val="en-US"/>
        </w:rPr>
        <w:t>3GPP TSG-</w:t>
      </w:r>
      <w:r w:rsidR="00153B80">
        <w:fldChar w:fldCharType="begin"/>
      </w:r>
      <w:r w:rsidR="00153B80" w:rsidRPr="00595CE3">
        <w:rPr>
          <w:lang w:val="en-US"/>
        </w:rPr>
        <w:instrText xml:space="preserve"> DOCPROPERTY  TSG/WGRef  \* MERGEFORMAT </w:instrText>
      </w:r>
      <w:r w:rsidR="00153B80">
        <w:fldChar w:fldCharType="separate"/>
      </w:r>
      <w:r w:rsidR="00157F3D" w:rsidRPr="00595CE3">
        <w:rPr>
          <w:b/>
          <w:noProof/>
          <w:sz w:val="24"/>
          <w:lang w:val="en-US"/>
        </w:rPr>
        <w:t>SA4</w:t>
      </w:r>
      <w:r w:rsidR="00153B80">
        <w:rPr>
          <w:b/>
          <w:noProof/>
          <w:sz w:val="24"/>
        </w:rPr>
        <w:fldChar w:fldCharType="end"/>
      </w:r>
      <w:r w:rsidR="00C66BA2" w:rsidRPr="00595CE3">
        <w:rPr>
          <w:b/>
          <w:noProof/>
          <w:sz w:val="24"/>
          <w:lang w:val="en-US"/>
        </w:rPr>
        <w:t xml:space="preserve"> </w:t>
      </w:r>
      <w:r w:rsidRPr="00595CE3">
        <w:rPr>
          <w:b/>
          <w:noProof/>
          <w:sz w:val="24"/>
          <w:lang w:val="en-US"/>
        </w:rPr>
        <w:t>Meeting #</w:t>
      </w:r>
      <w:r w:rsidR="00153B80">
        <w:fldChar w:fldCharType="begin"/>
      </w:r>
      <w:r w:rsidR="00153B80" w:rsidRPr="00595CE3">
        <w:rPr>
          <w:lang w:val="en-US"/>
        </w:rPr>
        <w:instrText xml:space="preserve"> DOCPROPERTY  MtgSeq  \* MERGEFORMAT </w:instrText>
      </w:r>
      <w:r w:rsidR="00153B80">
        <w:fldChar w:fldCharType="separate"/>
      </w:r>
      <w:r w:rsidR="00157F3D" w:rsidRPr="00595CE3">
        <w:rPr>
          <w:b/>
          <w:noProof/>
          <w:sz w:val="24"/>
          <w:lang w:val="en-US"/>
        </w:rPr>
        <w:t>10</w:t>
      </w:r>
      <w:r w:rsidR="00595CE3" w:rsidRPr="00595CE3">
        <w:rPr>
          <w:b/>
          <w:noProof/>
          <w:sz w:val="24"/>
          <w:lang w:val="en-US"/>
        </w:rPr>
        <w:t>2</w:t>
      </w:r>
      <w:r w:rsidR="00153B80">
        <w:fldChar w:fldCharType="end"/>
      </w:r>
      <w:r w:rsidR="00153B80">
        <w:fldChar w:fldCharType="begin"/>
      </w:r>
      <w:r w:rsidR="00153B80" w:rsidRPr="00595CE3">
        <w:rPr>
          <w:lang w:val="en-US"/>
        </w:rPr>
        <w:instrText xml:space="preserve"> DOCPROPERTY  MtgTitle  \* MERGEFORMAT </w:instrText>
      </w:r>
      <w:r w:rsidR="00153B80">
        <w:fldChar w:fldCharType="separate"/>
      </w:r>
      <w:r w:rsidR="00157F3D" w:rsidRPr="00595CE3">
        <w:rPr>
          <w:b/>
          <w:noProof/>
          <w:sz w:val="24"/>
          <w:lang w:val="en-US"/>
        </w:rPr>
        <w:t xml:space="preserve"> </w:t>
      </w:r>
      <w:r w:rsidR="00153B80">
        <w:rPr>
          <w:b/>
          <w:noProof/>
          <w:sz w:val="24"/>
        </w:rPr>
        <w:fldChar w:fldCharType="end"/>
      </w:r>
      <w:r w:rsidRPr="00595CE3">
        <w:rPr>
          <w:b/>
          <w:i/>
          <w:noProof/>
          <w:sz w:val="28"/>
          <w:lang w:val="en-US"/>
        </w:rPr>
        <w:tab/>
      </w:r>
      <w:r w:rsidR="00153B80">
        <w:fldChar w:fldCharType="begin"/>
      </w:r>
      <w:r w:rsidR="00153B80" w:rsidRPr="00595CE3">
        <w:rPr>
          <w:lang w:val="en-US"/>
        </w:rPr>
        <w:instrText xml:space="preserve"> DOCPROPERTY  Tdoc#  \* MERGEFORMAT </w:instrText>
      </w:r>
      <w:r w:rsidR="00153B80">
        <w:fldChar w:fldCharType="separate"/>
      </w:r>
      <w:r w:rsidR="00EA2098" w:rsidRPr="00595CE3">
        <w:rPr>
          <w:b/>
          <w:i/>
          <w:noProof/>
          <w:sz w:val="28"/>
          <w:lang w:val="en-US"/>
        </w:rPr>
        <w:t>S4-</w:t>
      </w:r>
      <w:r w:rsidR="00595CE3" w:rsidRPr="00595CE3">
        <w:rPr>
          <w:b/>
          <w:i/>
          <w:noProof/>
          <w:sz w:val="28"/>
          <w:lang w:val="en-US"/>
        </w:rPr>
        <w:t>190057</w:t>
      </w:r>
      <w:r w:rsidR="00595CE3" w:rsidRPr="00595CE3">
        <w:rPr>
          <w:b/>
          <w:i/>
          <w:noProof/>
          <w:sz w:val="28"/>
          <w:lang w:val="en-US"/>
        </w:rPr>
        <w:tab/>
      </w:r>
      <w:r w:rsidR="00153B80">
        <w:rPr>
          <w:b/>
          <w:i/>
          <w:noProof/>
          <w:sz w:val="28"/>
        </w:rPr>
        <w:fldChar w:fldCharType="end"/>
      </w:r>
    </w:p>
    <w:p w:rsidR="001E41F3" w:rsidRPr="00595CE3" w:rsidRDefault="0083794A" w:rsidP="005E2C44">
      <w:pPr>
        <w:pStyle w:val="CRCoverPage"/>
        <w:outlineLvl w:val="0"/>
        <w:rPr>
          <w:b/>
          <w:noProof/>
          <w:sz w:val="24"/>
          <w:lang w:val="en-US"/>
        </w:rPr>
      </w:pPr>
      <w:r>
        <w:fldChar w:fldCharType="begin"/>
      </w:r>
      <w:r w:rsidRPr="00595CE3">
        <w:rPr>
          <w:lang w:val="en-US"/>
        </w:rPr>
        <w:instrText xml:space="preserve"> DOCPROPERTY  Location  \* MERGEFORMAT </w:instrText>
      </w:r>
      <w:r>
        <w:fldChar w:fldCharType="separate"/>
      </w:r>
      <w:r w:rsidR="00157F3D" w:rsidRPr="00595CE3">
        <w:rPr>
          <w:b/>
          <w:noProof/>
          <w:sz w:val="24"/>
          <w:lang w:val="en-US"/>
        </w:rPr>
        <w:t>B</w:t>
      </w:r>
      <w:r w:rsidR="00595CE3" w:rsidRPr="00595CE3">
        <w:rPr>
          <w:b/>
          <w:noProof/>
          <w:sz w:val="24"/>
          <w:lang w:val="en-US"/>
        </w:rPr>
        <w:t>ruges</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Country  \* MERGEFORMAT </w:instrText>
      </w:r>
      <w:r>
        <w:fldChar w:fldCharType="separate"/>
      </w:r>
      <w:r w:rsidR="00595CE3" w:rsidRPr="00595CE3">
        <w:rPr>
          <w:b/>
          <w:noProof/>
          <w:sz w:val="24"/>
          <w:lang w:val="en-US"/>
        </w:rPr>
        <w:t>Belgium</w:t>
      </w:r>
      <w:r>
        <w:rPr>
          <w:b/>
          <w:noProof/>
          <w:sz w:val="24"/>
        </w:rPr>
        <w:fldChar w:fldCharType="end"/>
      </w:r>
      <w:r w:rsidR="001E41F3" w:rsidRPr="00595CE3">
        <w:rPr>
          <w:b/>
          <w:noProof/>
          <w:sz w:val="24"/>
          <w:lang w:val="en-US"/>
        </w:rPr>
        <w:t xml:space="preserve">, </w:t>
      </w:r>
      <w:r>
        <w:fldChar w:fldCharType="begin"/>
      </w:r>
      <w:r w:rsidRPr="00595CE3">
        <w:rPr>
          <w:lang w:val="en-US"/>
        </w:rPr>
        <w:instrText xml:space="preserve"> DOCPROPERTY  StartDate  \* MERGEFORMAT </w:instrText>
      </w:r>
      <w:r>
        <w:fldChar w:fldCharType="separate"/>
      </w:r>
      <w:r w:rsidR="00595CE3" w:rsidRPr="00595CE3">
        <w:rPr>
          <w:b/>
          <w:noProof/>
          <w:sz w:val="24"/>
          <w:lang w:val="en-US"/>
        </w:rPr>
        <w:t>Jan</w:t>
      </w:r>
      <w:r w:rsidR="00157F3D" w:rsidRPr="00595CE3">
        <w:rPr>
          <w:b/>
          <w:noProof/>
          <w:sz w:val="24"/>
          <w:lang w:val="en-US"/>
        </w:rPr>
        <w:t xml:space="preserve"> </w:t>
      </w:r>
      <w:r w:rsidR="00595CE3">
        <w:rPr>
          <w:b/>
          <w:noProof/>
          <w:sz w:val="24"/>
          <w:lang w:val="en-US"/>
        </w:rPr>
        <w:t>28</w:t>
      </w:r>
      <w:r>
        <w:rPr>
          <w:b/>
          <w:noProof/>
          <w:sz w:val="24"/>
        </w:rPr>
        <w:fldChar w:fldCharType="end"/>
      </w:r>
      <w:r w:rsidR="00547111" w:rsidRPr="00595CE3">
        <w:rPr>
          <w:b/>
          <w:noProof/>
          <w:sz w:val="24"/>
          <w:lang w:val="en-US"/>
        </w:rPr>
        <w:t xml:space="preserve"> - </w:t>
      </w:r>
      <w:r>
        <w:fldChar w:fldCharType="begin"/>
      </w:r>
      <w:r w:rsidRPr="00595CE3">
        <w:rPr>
          <w:lang w:val="en-US"/>
        </w:rPr>
        <w:instrText xml:space="preserve"> DOCPROPERTY  EndDate  \* MERGEFORMAT </w:instrText>
      </w:r>
      <w:r>
        <w:fldChar w:fldCharType="separate"/>
      </w:r>
      <w:r w:rsidR="00595CE3">
        <w:rPr>
          <w:b/>
          <w:noProof/>
          <w:sz w:val="24"/>
          <w:lang w:val="en-US"/>
        </w:rPr>
        <w:t>Feb 1</w:t>
      </w:r>
      <w:r w:rsidR="00157F3D" w:rsidRPr="00595CE3">
        <w:rPr>
          <w:b/>
          <w:noProof/>
          <w:sz w:val="24"/>
          <w:lang w:val="en-US"/>
        </w:rPr>
        <w:t>, 201</w:t>
      </w:r>
      <w:r>
        <w:rPr>
          <w:b/>
          <w:noProof/>
          <w:sz w:val="24"/>
        </w:rPr>
        <w:fldChar w:fldCharType="end"/>
      </w:r>
      <w:r w:rsidR="00595CE3">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794A" w:rsidP="00E13F3D">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26.929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794A"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794A"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794A">
            <w:pPr>
              <w:pStyle w:val="CRCoverPage"/>
              <w:spacing w:after="0"/>
              <w:jc w:val="center"/>
              <w:rPr>
                <w:noProof/>
                <w:sz w:val="28"/>
              </w:rPr>
            </w:pPr>
            <w:r>
              <w:fldChar w:fldCharType="begin"/>
            </w:r>
            <w:r>
              <w:instrText xml:space="preserve"> DOCPROPERTY  Version  \* MERGEFORMAT </w:instrText>
            </w:r>
            <w:r>
              <w:fldChar w:fldCharType="separate"/>
            </w:r>
            <w:r w:rsidR="00595CE3">
              <w:rPr>
                <w:b/>
                <w:noProof/>
                <w:sz w:val="28"/>
              </w:rPr>
              <w:t>0.6</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94A" w:rsidP="00595CE3">
            <w:pPr>
              <w:pStyle w:val="CRCoverPage"/>
              <w:spacing w:after="0"/>
              <w:ind w:left="100"/>
              <w:rPr>
                <w:noProof/>
              </w:rPr>
            </w:pPr>
            <w:r>
              <w:fldChar w:fldCharType="begin"/>
            </w:r>
            <w:r>
              <w:instrText xml:space="preserve"> DOCPROPERTY  CrTitle  \* MERGEFORMAT </w:instrText>
            </w:r>
            <w:r>
              <w:fldChar w:fldCharType="separate"/>
            </w:r>
            <w:r w:rsidR="00595CE3" w:rsidRPr="00595CE3">
              <w:t>VR QoE Metrics Minor Updates and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794A">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794A"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794A">
            <w:pPr>
              <w:pStyle w:val="CRCoverPage"/>
              <w:spacing w:after="0"/>
              <w:ind w:left="100"/>
              <w:rPr>
                <w:noProof/>
              </w:rPr>
            </w:pPr>
            <w:r>
              <w:fldChar w:fldCharType="begin"/>
            </w:r>
            <w:r>
              <w:instrText xml:space="preserve"> DOCPROPERTY  RelatedWis  \* MERGEFORMAT </w:instrText>
            </w:r>
            <w:r>
              <w:fldChar w:fldCharType="separate"/>
            </w:r>
            <w:r w:rsidR="00157F3D">
              <w:rPr>
                <w:noProof/>
              </w:rPr>
              <w:t>FS_QoE_VR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794A" w:rsidP="00595CE3">
            <w:pPr>
              <w:pStyle w:val="CRCoverPage"/>
              <w:spacing w:after="0"/>
              <w:ind w:left="100"/>
              <w:rPr>
                <w:noProof/>
              </w:rPr>
            </w:pPr>
            <w:r>
              <w:fldChar w:fldCharType="begin"/>
            </w:r>
            <w:r>
              <w:instrText xml:space="preserve"> DOCPROPERTY  ResDate  \* MERGEFORMAT </w:instrText>
            </w:r>
            <w:r>
              <w:fldChar w:fldCharType="separate"/>
            </w:r>
            <w:r w:rsidR="00595CE3">
              <w:rPr>
                <w:noProof/>
              </w:rPr>
              <w:t>2019-01</w:t>
            </w:r>
            <w:r w:rsidR="00157F3D">
              <w:rPr>
                <w:noProof/>
              </w:rPr>
              <w:t>-</w:t>
            </w:r>
            <w:r w:rsidR="00595CE3">
              <w:rPr>
                <w:noProof/>
              </w:rPr>
              <w:t>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2FF4" w:rsidP="00422FF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794A">
            <w:pPr>
              <w:pStyle w:val="CRCoverPage"/>
              <w:spacing w:after="0"/>
              <w:ind w:left="100"/>
              <w:rPr>
                <w:noProof/>
              </w:rPr>
            </w:pPr>
            <w:r>
              <w:fldChar w:fldCharType="begin"/>
            </w:r>
            <w:r>
              <w:instrText xml:space="preserve"> DOCPROPERTY  Release  \* MERGEFORMAT </w:instrText>
            </w:r>
            <w:r>
              <w:fldChar w:fldCharType="separate"/>
            </w:r>
            <w:r w:rsidR="00157F3D">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2FF4">
            <w:pPr>
              <w:pStyle w:val="CRCoverPage"/>
              <w:spacing w:after="0"/>
              <w:ind w:left="100"/>
              <w:rPr>
                <w:noProof/>
              </w:rPr>
            </w:pPr>
            <w:r>
              <w:rPr>
                <w:noProof/>
              </w:rPr>
              <w:t>Obsolete architecture picture, wrong wording</w:t>
            </w:r>
            <w:r w:rsidR="00EB29EC">
              <w:rPr>
                <w:noProof/>
              </w:rPr>
              <w:t>, missing reference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2FF4">
            <w:pPr>
              <w:pStyle w:val="CRCoverPage"/>
              <w:spacing w:after="0"/>
              <w:ind w:left="100"/>
              <w:rPr>
                <w:noProof/>
              </w:rPr>
            </w:pPr>
            <w:r>
              <w:rPr>
                <w:noProof/>
              </w:rPr>
              <w:t>Update picture, reformulate text</w:t>
            </w:r>
            <w:r w:rsidR="00EB29EC">
              <w:rPr>
                <w:noProof/>
              </w:rPr>
              <w:t>, add reference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29EC">
            <w:pPr>
              <w:pStyle w:val="CRCoverPage"/>
              <w:spacing w:after="0"/>
              <w:ind w:left="100"/>
              <w:rPr>
                <w:noProof/>
              </w:rPr>
            </w:pPr>
            <w:r>
              <w:rPr>
                <w:noProof/>
              </w:rPr>
              <w:t>Not consistent content.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29EC">
            <w:pPr>
              <w:pStyle w:val="CRCoverPage"/>
              <w:spacing w:after="0"/>
              <w:ind w:left="100"/>
              <w:rPr>
                <w:noProof/>
              </w:rPr>
            </w:pPr>
            <w:r>
              <w:rPr>
                <w:noProof/>
              </w:rPr>
              <w:t xml:space="preserve">2, </w:t>
            </w:r>
            <w:r w:rsidR="00422FF4">
              <w:rPr>
                <w:noProof/>
              </w:rPr>
              <w:t>4.4, 7.6.2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22FF4" w:rsidRDefault="00422FF4" w:rsidP="00422FF4">
      <w:pPr>
        <w:rPr>
          <w:noProof/>
        </w:rPr>
      </w:pPr>
      <w:bookmarkStart w:id="2" w:name="_Toc495605954"/>
      <w:bookmarkStart w:id="3" w:name="_Toc495606045"/>
      <w:bookmarkStart w:id="4" w:name="_Toc527522250"/>
      <w:bookmarkStart w:id="5" w:name="_Toc530556804"/>
      <w:r w:rsidRPr="00422FF4">
        <w:rPr>
          <w:noProof/>
          <w:highlight w:val="yellow"/>
        </w:rPr>
        <w:lastRenderedPageBreak/>
        <w:t xml:space="preserve">================================= Start of </w:t>
      </w:r>
      <w:r>
        <w:rPr>
          <w:noProof/>
          <w:highlight w:val="yellow"/>
        </w:rPr>
        <w:t xml:space="preserve">first </w:t>
      </w:r>
      <w:r w:rsidRPr="00422FF4">
        <w:rPr>
          <w:noProof/>
          <w:highlight w:val="yellow"/>
        </w:rPr>
        <w:t>change =================================</w:t>
      </w:r>
    </w:p>
    <w:p w:rsidR="00EB29EC" w:rsidRPr="004D3578" w:rsidRDefault="00EB29EC" w:rsidP="00EB29EC">
      <w:pPr>
        <w:pStyle w:val="Heading1"/>
      </w:pPr>
      <w:bookmarkStart w:id="6" w:name="_Toc495605945"/>
      <w:bookmarkStart w:id="7" w:name="_Toc495606036"/>
      <w:bookmarkStart w:id="8" w:name="_Toc530556788"/>
      <w:r w:rsidRPr="004D3578">
        <w:t>2</w:t>
      </w:r>
      <w:r w:rsidRPr="004D3578">
        <w:tab/>
        <w:t>References</w:t>
      </w:r>
      <w:bookmarkEnd w:id="6"/>
      <w:bookmarkEnd w:id="7"/>
      <w:bookmarkEnd w:id="8"/>
    </w:p>
    <w:p w:rsidR="00EB29EC" w:rsidRPr="004D3578" w:rsidRDefault="00EB29EC" w:rsidP="00EB29EC">
      <w:r w:rsidRPr="004D3578">
        <w:t>The following documents contain provisions which, through reference in this text, constitute provisions of the present document.</w:t>
      </w:r>
    </w:p>
    <w:p w:rsidR="00EB29EC" w:rsidRPr="004D3578" w:rsidRDefault="00EB29EC" w:rsidP="00EB29EC">
      <w:pPr>
        <w:pStyle w:val="B1"/>
      </w:pPr>
      <w:r>
        <w:t>-</w:t>
      </w:r>
      <w:r>
        <w:tab/>
      </w:r>
      <w:r w:rsidRPr="004D3578">
        <w:t>References are either specific (identified by date of publication, edition number, version number, etc.) or non</w:t>
      </w:r>
      <w:r w:rsidRPr="004D3578">
        <w:noBreakHyphen/>
        <w:t>specific.</w:t>
      </w:r>
    </w:p>
    <w:p w:rsidR="00EB29EC" w:rsidRPr="004D3578" w:rsidRDefault="00EB29EC" w:rsidP="00EB29EC">
      <w:pPr>
        <w:pStyle w:val="B1"/>
      </w:pPr>
      <w:r>
        <w:t>-</w:t>
      </w:r>
      <w:r>
        <w:tab/>
      </w:r>
      <w:r w:rsidRPr="004D3578">
        <w:t>For a specific reference, subsequent revisions do not apply.</w:t>
      </w:r>
    </w:p>
    <w:p w:rsidR="00EB29EC" w:rsidRPr="004D3578" w:rsidRDefault="00EB29EC" w:rsidP="00EB29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B29EC" w:rsidRDefault="00EB29EC" w:rsidP="00EB29EC">
      <w:pPr>
        <w:pStyle w:val="EX"/>
      </w:pPr>
      <w:r w:rsidRPr="004D3578">
        <w:t>[1]</w:t>
      </w:r>
      <w:r w:rsidRPr="004D3578">
        <w:tab/>
        <w:t>3GPP TR 21.905: "Vocabulary for 3GPP Specifications".</w:t>
      </w:r>
    </w:p>
    <w:p w:rsidR="00EB29EC" w:rsidRDefault="00EB29EC" w:rsidP="00EB29EC">
      <w:pPr>
        <w:pStyle w:val="EX"/>
      </w:pPr>
      <w:r w:rsidRPr="0058163A">
        <w:t>[</w:t>
      </w:r>
      <w:r>
        <w:t>2</w:t>
      </w:r>
      <w:r w:rsidRPr="0058163A">
        <w:t xml:space="preserve">] </w:t>
      </w:r>
      <w:r>
        <w:tab/>
      </w:r>
      <w:r>
        <w:rPr>
          <w:rFonts w:hint="eastAsia"/>
          <w:lang w:eastAsia="zh-CN"/>
        </w:rPr>
        <w:t xml:space="preserve">3GPP </w:t>
      </w:r>
      <w:r>
        <w:rPr>
          <w:lang w:val="en-US"/>
        </w:rPr>
        <w:t>T</w:t>
      </w:r>
      <w:r>
        <w:rPr>
          <w:rFonts w:hint="eastAsia"/>
          <w:lang w:val="en-US" w:eastAsia="zh-CN"/>
        </w:rPr>
        <w:t>R</w:t>
      </w:r>
      <w:r>
        <w:rPr>
          <w:lang w:val="en-US"/>
        </w:rPr>
        <w:t xml:space="preserve"> 26.</w:t>
      </w:r>
      <w:r>
        <w:rPr>
          <w:rFonts w:hint="eastAsia"/>
          <w:lang w:val="en-US" w:eastAsia="zh-CN"/>
        </w:rPr>
        <w:t>9</w:t>
      </w:r>
      <w:r>
        <w:rPr>
          <w:lang w:val="en-US" w:eastAsia="zh-CN"/>
        </w:rPr>
        <w:t>18</w:t>
      </w:r>
      <w:r>
        <w:rPr>
          <w:rFonts w:hint="eastAsia"/>
          <w:lang w:val="en-US" w:eastAsia="zh-CN"/>
        </w:rPr>
        <w:t>:</w:t>
      </w:r>
      <w:r>
        <w:rPr>
          <w:lang w:val="en-US"/>
        </w:rPr>
        <w:t xml:space="preserve"> </w:t>
      </w:r>
      <w:r w:rsidRPr="004D3578">
        <w:t>"</w:t>
      </w:r>
      <w:r w:rsidRPr="00B10D43">
        <w:rPr>
          <w:lang w:val="en-US"/>
        </w:rPr>
        <w:t>Virtual Reality (VR) media services over 3GPP</w:t>
      </w:r>
      <w:r w:rsidRPr="004D3578">
        <w:t>"</w:t>
      </w:r>
      <w:r>
        <w:rPr>
          <w:rFonts w:hint="eastAsia"/>
          <w:lang w:eastAsia="zh-CN"/>
        </w:rPr>
        <w:t>.</w:t>
      </w:r>
    </w:p>
    <w:p w:rsidR="00EB29EC" w:rsidRDefault="00EB29EC" w:rsidP="00EB29EC">
      <w:pPr>
        <w:pStyle w:val="EX"/>
      </w:pPr>
      <w:r>
        <w:t>[3]</w:t>
      </w:r>
      <w:r w:rsidRPr="0058163A">
        <w:t xml:space="preserve"> </w:t>
      </w:r>
      <w:r>
        <w:tab/>
        <w:t>3GPP T</w:t>
      </w:r>
      <w:r>
        <w:rPr>
          <w:rFonts w:hint="eastAsia"/>
          <w:lang w:eastAsia="zh-CN"/>
        </w:rPr>
        <w:t>S</w:t>
      </w:r>
      <w:r w:rsidRPr="0058163A">
        <w:t xml:space="preserve"> 26.247</w:t>
      </w:r>
      <w:r>
        <w:rPr>
          <w:rFonts w:hint="eastAsia"/>
          <w:lang w:eastAsia="zh-CN"/>
        </w:rPr>
        <w:t>:</w:t>
      </w:r>
      <w:r w:rsidRPr="0058163A">
        <w:t xml:space="preserve"> </w:t>
      </w:r>
      <w:r w:rsidRPr="004D3578">
        <w:t>"</w:t>
      </w:r>
      <w:r w:rsidRPr="0058163A">
        <w:t>Transparent end-to-end Packet-switched Streaming Service (PSS); Progressive Download and Dynamic Adaptive Streaming over HTTP (3GP-DASH)</w:t>
      </w:r>
      <w:r w:rsidRPr="004D3578">
        <w:t>"</w:t>
      </w:r>
      <w:r>
        <w:t>.</w:t>
      </w:r>
    </w:p>
    <w:p w:rsidR="00EB29EC" w:rsidRDefault="00EB29EC" w:rsidP="00EB29EC">
      <w:pPr>
        <w:pStyle w:val="EX"/>
      </w:pPr>
      <w:r>
        <w:t>[4]</w:t>
      </w:r>
      <w:r>
        <w:tab/>
      </w:r>
      <w:r w:rsidRPr="007A1CBF">
        <w:t>ISO/IEC 23009-1:</w:t>
      </w:r>
      <w:r>
        <w:t xml:space="preserve"> </w:t>
      </w:r>
      <w:r w:rsidRPr="007A1CBF">
        <w:t>2014/Amd. 1:2015/Cor.1:2015" Information technology -- Dynamic adaptive streaming over HTTP (DASH) -- Part 1: Media presentation description and segment formats".</w:t>
      </w:r>
    </w:p>
    <w:p w:rsidR="00EB29EC" w:rsidRDefault="00EB29EC" w:rsidP="00EB29EC">
      <w:pPr>
        <w:pStyle w:val="EX"/>
      </w:pPr>
      <w:r>
        <w:t>[5]</w:t>
      </w:r>
      <w:r>
        <w:tab/>
        <w:t xml:space="preserve">ITU-T P.1203: </w:t>
      </w:r>
      <w:r w:rsidRPr="004D3578">
        <w:t>"</w:t>
      </w:r>
      <w:r w:rsidRPr="00D65392">
        <w:t>Parametric bitstream-based quality assessment of progressive download and adaptive audiovisual streaming services over reliable transport</w:t>
      </w:r>
      <w:r w:rsidRPr="004D3578">
        <w:t>"</w:t>
      </w:r>
      <w:r>
        <w:t>.</w:t>
      </w:r>
    </w:p>
    <w:p w:rsidR="00EB29EC" w:rsidRDefault="00EB29EC" w:rsidP="00EB29EC">
      <w:pPr>
        <w:pStyle w:val="EX"/>
      </w:pPr>
      <w:r>
        <w:t>[6]</w:t>
      </w:r>
      <w:r>
        <w:tab/>
      </w:r>
      <w:r w:rsidRPr="00E33740">
        <w:t>A. Singla, S. Fremerey, W. Robitza, A. Raake, “Measuring and comparing QoE and simulator sickness of omnidirectional videos in different head mounted displays”, in 9th International Conference on Quality of Multimedia Experience (QoMEX), May 2017</w:t>
      </w:r>
      <w:r>
        <w:t>.</w:t>
      </w:r>
    </w:p>
    <w:p w:rsidR="00EB29EC" w:rsidRDefault="00EB29EC" w:rsidP="00EB29EC">
      <w:pPr>
        <w:pStyle w:val="EX"/>
      </w:pPr>
      <w:r>
        <w:t>[7]</w:t>
      </w:r>
      <w:r>
        <w:tab/>
      </w:r>
      <w:r w:rsidRPr="00FD3EDF">
        <w:t>A. Singla, A. Raake, W. Robitza, P. List, B. Feiten,</w:t>
      </w:r>
      <w:r w:rsidRPr="00D56A75">
        <w:t xml:space="preserve"> “</w:t>
      </w:r>
      <w:r w:rsidRPr="0057717A">
        <w:t>AhG8: Subjective Quality Evaluation for Omnidirectional (360°) Videos</w:t>
      </w:r>
      <w:r w:rsidRPr="00D56A75">
        <w:t>”, Joint Video Exploration Team of ITU-T SG16 WP3 and</w:t>
      </w:r>
      <w:r>
        <w:t xml:space="preserve"> ISO/IEC JTC1/SC29/WG11, JVET-G</w:t>
      </w:r>
      <w:r w:rsidRPr="00D56A75">
        <w:t>0</w:t>
      </w:r>
      <w:r>
        <w:t>152, 7</w:t>
      </w:r>
      <w:r w:rsidRPr="00F85C07">
        <w:rPr>
          <w:vertAlign w:val="superscript"/>
        </w:rPr>
        <w:t>th</w:t>
      </w:r>
      <w:r>
        <w:t xml:space="preserve"> </w:t>
      </w:r>
      <w:r w:rsidRPr="00D56A75">
        <w:t>Meeting, July 2017</w:t>
      </w:r>
      <w:r>
        <w:t>.</w:t>
      </w:r>
    </w:p>
    <w:p w:rsidR="00EB29EC" w:rsidRDefault="00EB29EC" w:rsidP="00EB29EC">
      <w:pPr>
        <w:pStyle w:val="EX"/>
        <w:rPr>
          <w:szCs w:val="22"/>
          <w:lang w:val="en-CA"/>
        </w:rPr>
      </w:pPr>
      <w:r>
        <w:t>[8]</w:t>
      </w:r>
      <w:r>
        <w:tab/>
      </w:r>
      <w:r w:rsidRPr="00A87865">
        <w:rPr>
          <w:szCs w:val="22"/>
          <w:lang w:val="en-CA"/>
        </w:rPr>
        <w:t>ITU-T P.910, “Subjective video quality assessment methods for multimedia applications</w:t>
      </w:r>
      <w:r>
        <w:rPr>
          <w:szCs w:val="22"/>
          <w:lang w:val="en-CA"/>
        </w:rPr>
        <w:t xml:space="preserve">”,                   </w:t>
      </w:r>
      <w:r w:rsidRPr="0047660F">
        <w:rPr>
          <w:szCs w:val="22"/>
          <w:lang w:val="en-CA"/>
        </w:rPr>
        <w:t>International Telecommunication Union, April 2008</w:t>
      </w:r>
      <w:r>
        <w:rPr>
          <w:szCs w:val="22"/>
          <w:lang w:val="en-CA"/>
        </w:rPr>
        <w:t>.</w:t>
      </w:r>
    </w:p>
    <w:p w:rsidR="00EB29EC" w:rsidRDefault="00EB29EC" w:rsidP="00EB29EC">
      <w:pPr>
        <w:pStyle w:val="EX"/>
        <w:rPr>
          <w:szCs w:val="22"/>
          <w:lang w:val="en-CA"/>
        </w:rPr>
      </w:pPr>
      <w:r>
        <w:rPr>
          <w:szCs w:val="22"/>
          <w:lang w:val="en-CA"/>
        </w:rPr>
        <w:t>[9]</w:t>
      </w:r>
      <w:r>
        <w:rPr>
          <w:szCs w:val="22"/>
          <w:lang w:val="en-CA"/>
        </w:rPr>
        <w:tab/>
      </w:r>
      <w:r w:rsidRPr="00C37DC2">
        <w:rPr>
          <w:szCs w:val="22"/>
          <w:lang w:val="en-CA"/>
        </w:rPr>
        <w:t>ITU-R BT.500-13, “Methodology for the subjective assessment of the quality of television pictures”, International Telecommunication Union, Jan. 2012.</w:t>
      </w:r>
    </w:p>
    <w:p w:rsidR="00EB29EC" w:rsidRDefault="00EB29EC" w:rsidP="00EB29EC">
      <w:pPr>
        <w:pStyle w:val="EX"/>
        <w:rPr>
          <w:szCs w:val="22"/>
          <w:lang w:val="en-CA"/>
        </w:rPr>
      </w:pPr>
      <w:r>
        <w:rPr>
          <w:szCs w:val="22"/>
          <w:lang w:val="en-CA"/>
        </w:rPr>
        <w:t>[10]</w:t>
      </w:r>
      <w:r>
        <w:rPr>
          <w:szCs w:val="22"/>
          <w:lang w:val="en-CA"/>
        </w:rPr>
        <w:tab/>
      </w:r>
      <w:r w:rsidRPr="00C37DC2">
        <w:rPr>
          <w:szCs w:val="22"/>
          <w:lang w:val="en-CA"/>
        </w:rPr>
        <w:t>R. S. Kennedy, N. E. Lane, K. S. Berbaum, and M. G. Lilienthal, “Simulator sickness questionnaire: An enhanced method for quantifying simulator sickness,” The International Journal of Aviation Psychology, 1993.</w:t>
      </w:r>
    </w:p>
    <w:p w:rsidR="00EB29EC" w:rsidRPr="00ED49EA" w:rsidRDefault="00EB29EC" w:rsidP="00EB29EC">
      <w:pPr>
        <w:pStyle w:val="EX"/>
        <w:rPr>
          <w:szCs w:val="22"/>
          <w:lang w:val="en-CA"/>
        </w:rPr>
      </w:pPr>
      <w:r w:rsidRPr="00ED49EA">
        <w:rPr>
          <w:szCs w:val="22"/>
          <w:lang w:val="en-CA"/>
        </w:rPr>
        <w:t>[1</w:t>
      </w:r>
      <w:r>
        <w:rPr>
          <w:szCs w:val="22"/>
          <w:lang w:val="en-CA"/>
        </w:rPr>
        <w:t>1</w:t>
      </w:r>
      <w:r w:rsidRPr="00ED49EA">
        <w:rPr>
          <w:szCs w:val="22"/>
          <w:lang w:val="en-CA"/>
        </w:rPr>
        <w:t>]</w:t>
      </w:r>
      <w:r w:rsidRPr="00ED49EA">
        <w:rPr>
          <w:szCs w:val="22"/>
          <w:lang w:val="en-CA"/>
        </w:rPr>
        <w:tab/>
        <w:t>E. Asbun, Y. He, Y. He, “AHG8: InterDigital Test Sequences for Virtual Reality Video Coding”, Joint Video Exploration Team of ITU-T SG16 WP3 and ISO/IEC JTC1/SC29/WG11, JVET-D0039, 4th Meeting, Oct. 2016.</w:t>
      </w:r>
    </w:p>
    <w:p w:rsidR="00EB29EC" w:rsidRPr="00ED49EA" w:rsidRDefault="00EB29EC" w:rsidP="00EB29EC">
      <w:pPr>
        <w:pStyle w:val="EX"/>
        <w:rPr>
          <w:szCs w:val="22"/>
          <w:lang w:val="en-CA"/>
        </w:rPr>
      </w:pPr>
      <w:r w:rsidRPr="00ED49EA">
        <w:rPr>
          <w:szCs w:val="22"/>
          <w:lang w:val="en-CA"/>
        </w:rPr>
        <w:t>[</w:t>
      </w:r>
      <w:r>
        <w:rPr>
          <w:szCs w:val="22"/>
          <w:lang w:val="en-CA"/>
        </w:rPr>
        <w:t>1</w:t>
      </w:r>
      <w:r w:rsidRPr="00ED49EA">
        <w:rPr>
          <w:szCs w:val="22"/>
          <w:lang w:val="en-CA"/>
        </w:rPr>
        <w:t>2]</w:t>
      </w:r>
      <w:r w:rsidRPr="00ED49EA">
        <w:rPr>
          <w:szCs w:val="22"/>
          <w:lang w:val="en-CA"/>
        </w:rPr>
        <w:tab/>
        <w:t>S. Schwarz et. al., “Tampere pole vaulting sequence for virtual reality video coding”, Joint Video Exploration Team of ITU-T SG16 WP3 and ISO/IEC JTC1/SC29/WG11, JVET-D0143, 4th Meeting, Oct. 2016.</w:t>
      </w:r>
    </w:p>
    <w:p w:rsidR="00EB29EC" w:rsidRPr="00C420B1" w:rsidRDefault="00EB29EC" w:rsidP="00EB29EC">
      <w:pPr>
        <w:pStyle w:val="EX"/>
        <w:rPr>
          <w:szCs w:val="22"/>
          <w:lang w:val="en-CA"/>
        </w:rPr>
      </w:pPr>
      <w:r w:rsidRPr="00ED49EA">
        <w:rPr>
          <w:szCs w:val="22"/>
          <w:lang w:val="en-CA"/>
        </w:rPr>
        <w:t>[</w:t>
      </w:r>
      <w:r>
        <w:rPr>
          <w:szCs w:val="22"/>
          <w:lang w:val="en-CA"/>
        </w:rPr>
        <w:t>1</w:t>
      </w:r>
      <w:r w:rsidRPr="00ED49EA">
        <w:rPr>
          <w:szCs w:val="22"/>
          <w:lang w:val="en-CA"/>
        </w:rPr>
        <w:t>3]</w:t>
      </w:r>
      <w:r w:rsidRPr="00ED49EA">
        <w:rPr>
          <w:szCs w:val="22"/>
          <w:lang w:val="en-CA"/>
        </w:rPr>
        <w:tab/>
        <w:t>W. Sun, R. Guo, “Test Sequences for Virtual Reality Video Coding from LetinVR”, Joint Video Exploration Team of ITU-T SG16 WP3 and ISO/IEC JTC1/SC29/WG11, JVET-D0179, 4th Meeting, Oct. 2016.</w:t>
      </w:r>
    </w:p>
    <w:p w:rsidR="00EB29EC" w:rsidRPr="00C420B1" w:rsidRDefault="00EB29EC" w:rsidP="00EB29EC">
      <w:pPr>
        <w:pStyle w:val="EX"/>
        <w:rPr>
          <w:szCs w:val="22"/>
          <w:lang w:val="en-CA"/>
        </w:rPr>
      </w:pPr>
      <w:r>
        <w:rPr>
          <w:szCs w:val="22"/>
          <w:lang w:val="en-CA"/>
        </w:rPr>
        <w:t xml:space="preserve"> </w:t>
      </w:r>
      <w:ins w:id="9" w:author="Gunnar Heikkilä" w:date="2019-01-21T13:19:00Z">
        <w:r>
          <w:rPr>
            <w:szCs w:val="22"/>
            <w:lang w:val="en-CA"/>
          </w:rPr>
          <w:t>[14]</w:t>
        </w:r>
        <w:r>
          <w:rPr>
            <w:szCs w:val="22"/>
            <w:lang w:val="en-CA"/>
          </w:rPr>
          <w:tab/>
          <w:t xml:space="preserve">3GPP TS 26.118 </w:t>
        </w:r>
      </w:ins>
      <w:ins w:id="10" w:author="Gunnar Heikkilä" w:date="2019-01-21T13:20:00Z">
        <w:r>
          <w:rPr>
            <w:szCs w:val="22"/>
            <w:lang w:val="en-CA"/>
          </w:rPr>
          <w:t>"</w:t>
        </w:r>
        <w:r w:rsidRPr="00EB29EC">
          <w:rPr>
            <w:szCs w:val="22"/>
            <w:lang w:val="en-CA"/>
          </w:rPr>
          <w:t>3GPP Virtual reality profiles for streaming applications</w:t>
        </w:r>
        <w:r>
          <w:rPr>
            <w:szCs w:val="22"/>
            <w:lang w:val="en-CA"/>
          </w:rPr>
          <w:t>"</w:t>
        </w:r>
      </w:ins>
    </w:p>
    <w:p w:rsidR="00EB29EC" w:rsidRPr="00EB29EC" w:rsidRDefault="00EB29EC" w:rsidP="00EB29EC">
      <w:pPr>
        <w:rPr>
          <w:noProof/>
        </w:rPr>
      </w:pPr>
      <w:r w:rsidRPr="00422FF4">
        <w:rPr>
          <w:noProof/>
          <w:highlight w:val="yellow"/>
        </w:rPr>
        <w:t xml:space="preserve">================================= Start of </w:t>
      </w:r>
      <w:r>
        <w:rPr>
          <w:noProof/>
          <w:highlight w:val="yellow"/>
        </w:rPr>
        <w:t>next</w:t>
      </w:r>
      <w:r>
        <w:rPr>
          <w:noProof/>
          <w:highlight w:val="yellow"/>
        </w:rPr>
        <w:t xml:space="preserve"> </w:t>
      </w:r>
      <w:r w:rsidRPr="00422FF4">
        <w:rPr>
          <w:noProof/>
          <w:highlight w:val="yellow"/>
        </w:rPr>
        <w:t>change =================================</w:t>
      </w:r>
    </w:p>
    <w:p w:rsidR="00422FF4" w:rsidRDefault="00422FF4" w:rsidP="00422FF4">
      <w:pPr>
        <w:pStyle w:val="Heading2"/>
      </w:pPr>
      <w:r>
        <w:lastRenderedPageBreak/>
        <w:t>4.4</w:t>
      </w:r>
      <w:r w:rsidRPr="004D3578">
        <w:tab/>
      </w:r>
      <w:r>
        <w:t>Viewport-related information flow</w:t>
      </w:r>
      <w:bookmarkEnd w:id="5"/>
    </w:p>
    <w:p w:rsidR="00422FF4" w:rsidRDefault="00422FF4" w:rsidP="00422FF4">
      <w:r>
        <w:t>To better understand what metrics are possible to measure, we need to understand the flow of information inside the VR streaming application. A reference model for VR QoE measurements is described later in clause 6, defining a number of observation points. However, in the current clause we will not specifically focus on observation points, but more on the flow of information, and we will instead use the following picture</w:t>
      </w:r>
      <w:bookmarkStart w:id="11" w:name="_GoBack"/>
      <w:bookmarkEnd w:id="11"/>
      <w:del w:id="12" w:author="Gunnar Heikkilä" w:date="2019-01-21T13:22:00Z">
        <w:r w:rsidDel="00EB29EC">
          <w:delText xml:space="preserve"> (from TS 26.118, might be revised)</w:delText>
        </w:r>
      </w:del>
      <w:r>
        <w:t xml:space="preserve"> to illustrate a possible information flow for a simple use-case:</w:t>
      </w:r>
    </w:p>
    <w:p w:rsidR="00422FF4" w:rsidRDefault="00422FF4" w:rsidP="00422FF4">
      <w:r>
        <w:tab/>
      </w:r>
      <w:del w:id="13" w:author="Gunnar Heikkilä" w:date="2019-01-21T13:16:00Z">
        <w:r w:rsidDel="00422FF4">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47.6pt" o:ole="">
              <v:imagedata r:id="rId14" o:title=""/>
            </v:shape>
            <o:OLEObject Type="Embed" ProgID="Visio.Drawing.11" ShapeID="_x0000_i1025" DrawAspect="Content" ObjectID="_1609582201" r:id="rId15"/>
          </w:object>
        </w:r>
      </w:del>
      <w:ins w:id="14" w:author="Gunnar Heikkilä" w:date="2019-01-21T13:16:00Z">
        <w:r>
          <w:rPr>
            <w:noProof/>
            <w:lang w:val="sv-SE" w:eastAsia="sv-SE"/>
          </w:rPr>
          <w:drawing>
            <wp:inline distT="0" distB="0" distL="0" distR="0" wp14:anchorId="6F884BA3" wp14:editId="5ACAACA4">
              <wp:extent cx="595122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951220" cy="2217420"/>
                      </a:xfrm>
                      <a:prstGeom prst="rect">
                        <a:avLst/>
                      </a:prstGeom>
                    </pic:spPr>
                  </pic:pic>
                </a:graphicData>
              </a:graphic>
            </wp:inline>
          </w:drawing>
        </w:r>
      </w:ins>
    </w:p>
    <w:p w:rsidR="00422FF4" w:rsidRPr="00FF25AD" w:rsidRDefault="00422FF4" w:rsidP="00422FF4">
      <w:pPr>
        <w:rPr>
          <w:b/>
        </w:rPr>
      </w:pPr>
      <w:r>
        <w:tab/>
      </w:r>
      <w:r>
        <w:tab/>
      </w:r>
      <w:r w:rsidRPr="00301C9D">
        <w:rPr>
          <w:b/>
        </w:rPr>
        <w:t xml:space="preserve">Figure </w:t>
      </w:r>
      <w:r>
        <w:rPr>
          <w:b/>
        </w:rPr>
        <w:t>4.4.1:</w:t>
      </w:r>
      <w:r w:rsidRPr="00301C9D">
        <w:rPr>
          <w:b/>
        </w:rPr>
        <w:t xml:space="preserve"> </w:t>
      </w:r>
      <w:r w:rsidRPr="0081631A">
        <w:rPr>
          <w:b/>
        </w:rPr>
        <w:t>Client Reference Architecture for VR DASH Streaming Applications</w:t>
      </w:r>
      <w:ins w:id="15" w:author="Gunnar Heikkilä" w:date="2019-01-21T13:22:00Z">
        <w:r w:rsidR="00EB29EC">
          <w:rPr>
            <w:b/>
          </w:rPr>
          <w:t xml:space="preserve"> (from [14])</w:t>
        </w:r>
      </w:ins>
    </w:p>
    <w:p w:rsidR="00422FF4" w:rsidRDefault="00422FF4" w:rsidP="00422FF4">
      <w:r>
        <w:t xml:space="preserve">The DASH data model in Figure 4.4.2 below is also used as a basis for the use-case: </w:t>
      </w:r>
    </w:p>
    <w:p w:rsidR="00422FF4" w:rsidRDefault="00422FF4" w:rsidP="00422FF4">
      <w:r>
        <w:tab/>
      </w:r>
      <w:r>
        <w:rPr>
          <w:noProof/>
          <w:lang w:val="sv-SE" w:eastAsia="sv-SE"/>
        </w:rPr>
        <w:drawing>
          <wp:inline distT="0" distB="0" distL="0" distR="0" wp14:anchorId="77FB371D" wp14:editId="7B7E480C">
            <wp:extent cx="5974080" cy="2232660"/>
            <wp:effectExtent l="0" t="0" r="762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4080" cy="2232660"/>
                    </a:xfrm>
                    <a:prstGeom prst="rect">
                      <a:avLst/>
                    </a:prstGeom>
                    <a:noFill/>
                    <a:ln>
                      <a:noFill/>
                    </a:ln>
                  </pic:spPr>
                </pic:pic>
              </a:graphicData>
            </a:graphic>
          </wp:inline>
        </w:drawing>
      </w:r>
    </w:p>
    <w:p w:rsidR="00422FF4" w:rsidRPr="00301C9D" w:rsidRDefault="00422FF4" w:rsidP="00422FF4">
      <w:pPr>
        <w:rPr>
          <w:b/>
        </w:rPr>
      </w:pPr>
      <w:r>
        <w:rPr>
          <w:b/>
        </w:rPr>
        <w:tab/>
      </w:r>
      <w:r>
        <w:rPr>
          <w:b/>
        </w:rPr>
        <w:tab/>
      </w:r>
      <w:r w:rsidRPr="00301C9D">
        <w:rPr>
          <w:b/>
        </w:rPr>
        <w:t xml:space="preserve">Figure </w:t>
      </w:r>
      <w:r>
        <w:rPr>
          <w:b/>
        </w:rPr>
        <w:t>4.4.2:</w:t>
      </w:r>
      <w:r w:rsidRPr="00301C9D">
        <w:rPr>
          <w:b/>
        </w:rPr>
        <w:t xml:space="preserve"> </w:t>
      </w:r>
      <w:r>
        <w:rPr>
          <w:b/>
        </w:rPr>
        <w:t>DASH Data Model</w:t>
      </w:r>
    </w:p>
    <w:p w:rsidR="00422FF4" w:rsidRDefault="00422FF4" w:rsidP="00422FF4">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p>
    <w:p w:rsidR="00422FF4" w:rsidRDefault="00422FF4" w:rsidP="00422FF4">
      <w:r>
        <w:t>Note that depending on the scenario (e.g. single stream region-independent, single stream region-dependent, multiple stream region-dependent) multiple adaptation sets may be used at the same time, for instance a low-quality low-bitrate full-coverage set used for the full 360 view, and one or more high-quality sets which mainly covers the intended viewport. In tiled distributions each adaptation set typically contain only one tile, at a certain resolution.</w:t>
      </w:r>
    </w:p>
    <w:p w:rsidR="00422FF4" w:rsidRDefault="00422FF4" w:rsidP="00422FF4">
      <w:r>
        <w:br/>
        <w:t>Figure 4.4.3 below shows a simplified signalling diagram for a use-case with different changes of user pose:</w:t>
      </w:r>
    </w:p>
    <w:p w:rsidR="00422FF4" w:rsidRDefault="00422FF4" w:rsidP="00422FF4">
      <w:r>
        <w:rPr>
          <w:noProof/>
          <w:lang w:val="sv-SE" w:eastAsia="sv-SE"/>
        </w:rPr>
        <w:lastRenderedPageBreak/>
        <w:drawing>
          <wp:inline distT="0" distB="0" distL="0" distR="0" wp14:anchorId="369EDF95" wp14:editId="07F42E46">
            <wp:extent cx="4709160" cy="8709660"/>
            <wp:effectExtent l="0" t="0" r="0" b="0"/>
            <wp:docPr id="11"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S4-180554 rev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09160" cy="8709660"/>
                    </a:xfrm>
                    <a:prstGeom prst="rect">
                      <a:avLst/>
                    </a:prstGeom>
                    <a:noFill/>
                    <a:ln>
                      <a:noFill/>
                    </a:ln>
                  </pic:spPr>
                </pic:pic>
              </a:graphicData>
            </a:graphic>
          </wp:inline>
        </w:drawing>
      </w:r>
    </w:p>
    <w:p w:rsidR="00422FF4" w:rsidRPr="00301C9D" w:rsidRDefault="00422FF4" w:rsidP="00422FF4">
      <w:pPr>
        <w:rPr>
          <w:b/>
        </w:rPr>
      </w:pPr>
      <w:r>
        <w:rPr>
          <w:b/>
        </w:rPr>
        <w:tab/>
      </w:r>
      <w:r>
        <w:rPr>
          <w:b/>
        </w:rPr>
        <w:tab/>
      </w:r>
      <w:r w:rsidRPr="00301C9D">
        <w:rPr>
          <w:b/>
        </w:rPr>
        <w:t xml:space="preserve">Figure </w:t>
      </w:r>
      <w:r>
        <w:rPr>
          <w:b/>
        </w:rPr>
        <w:t>4.4.3:</w:t>
      </w:r>
      <w:r w:rsidRPr="00301C9D">
        <w:rPr>
          <w:b/>
        </w:rPr>
        <w:t xml:space="preserve"> </w:t>
      </w:r>
      <w:r>
        <w:rPr>
          <w:b/>
        </w:rPr>
        <w:t>Simplified signalling use-case</w:t>
      </w:r>
    </w:p>
    <w:p w:rsidR="00422FF4" w:rsidRDefault="00422FF4" w:rsidP="00422FF4">
      <w:r>
        <w:lastRenderedPageBreak/>
        <w:t>Although very simplified, the use-case illustrates the possible division of responsibility between the VR application and the DASH access engine. The VR application uses the sensor information and the MPD coverage and quality metadata to contin</w:t>
      </w:r>
      <w:r>
        <w:rPr>
          <w:rFonts w:hint="eastAsia"/>
          <w:lang w:eastAsia="zh-CN"/>
        </w:rPr>
        <w:t>u</w:t>
      </w:r>
      <w:r>
        <w:t>ously decide which adaptation sets that shall be used. The task of the DASH access engine is to contin</w:t>
      </w:r>
      <w:r>
        <w:rPr>
          <w:rFonts w:hint="eastAsia"/>
          <w:lang w:eastAsia="zh-CN"/>
        </w:rPr>
        <w:t>u</w:t>
      </w:r>
      <w:r>
        <w:t>ously fetch the media segments for the selected adaptation sets, while possibly adapting between different representations depending on the bitrate conditions in the network</w:t>
      </w:r>
    </w:p>
    <w:p w:rsidR="00422FF4" w:rsidRDefault="00422FF4" w:rsidP="00422FF4">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p>
    <w:p w:rsidR="00422FF4" w:rsidRDefault="00422FF4" w:rsidP="00422FF4">
      <w:pPr>
        <w:rPr>
          <w:noProof/>
        </w:rPr>
      </w:pPr>
      <w:r>
        <w:t>Thus any metrics related to pose or viewport handling must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bookmarkEnd w:id="2"/>
      <w:bookmarkEnd w:id="3"/>
      <w:bookmarkEnd w:id="4"/>
      <w:r w:rsidRPr="002205B5">
        <w:rPr>
          <w:noProof/>
        </w:rPr>
        <w:t xml:space="preserve"> </w:t>
      </w:r>
    </w:p>
    <w:p w:rsidR="00422FF4" w:rsidRDefault="00422FF4" w:rsidP="00422FF4">
      <w:pPr>
        <w:rPr>
          <w:noProof/>
        </w:rPr>
      </w:pPr>
      <w:r w:rsidRPr="00422FF4">
        <w:rPr>
          <w:noProof/>
          <w:highlight w:val="yellow"/>
        </w:rPr>
        <w:t>=================================</w:t>
      </w:r>
      <w:r w:rsidRPr="00422FF4">
        <w:rPr>
          <w:noProof/>
          <w:highlight w:val="yellow"/>
        </w:rPr>
        <w:t xml:space="preserve"> Start of </w:t>
      </w:r>
      <w:r>
        <w:rPr>
          <w:noProof/>
          <w:highlight w:val="yellow"/>
        </w:rPr>
        <w:t xml:space="preserve">next </w:t>
      </w:r>
      <w:r w:rsidRPr="00422FF4">
        <w:rPr>
          <w:noProof/>
          <w:highlight w:val="yellow"/>
        </w:rPr>
        <w:t>change =================================</w:t>
      </w:r>
    </w:p>
    <w:p w:rsidR="00422FF4" w:rsidRPr="009262B5" w:rsidRDefault="00422FF4" w:rsidP="00422FF4">
      <w:pPr>
        <w:pStyle w:val="Heading3"/>
        <w:rPr>
          <w:lang w:val="en-US"/>
        </w:rPr>
      </w:pPr>
      <w:bookmarkStart w:id="16" w:name="_Toc530556825"/>
      <w:r>
        <w:rPr>
          <w:lang w:val="en-US"/>
        </w:rPr>
        <w:t>7.2.6</w:t>
      </w:r>
      <w:r>
        <w:rPr>
          <w:lang w:val="en-US"/>
        </w:rPr>
        <w:tab/>
        <w:t>Summary</w:t>
      </w:r>
      <w:bookmarkEnd w:id="16"/>
    </w:p>
    <w:p w:rsidR="00422FF4" w:rsidRPr="00E51A87" w:rsidRDefault="00422FF4" w:rsidP="00422FF4">
      <w:r w:rsidRPr="00E51A87">
        <w:t xml:space="preserve">In this </w:t>
      </w:r>
      <w:ins w:id="17" w:author="Gunnar Heikkilä" w:date="2019-01-21T13:14:00Z">
        <w:r>
          <w:t>clause</w:t>
        </w:r>
      </w:ins>
      <w:del w:id="18" w:author="Gunnar Heikkilä" w:date="2019-01-21T13:14:00Z">
        <w:r w:rsidRPr="00E51A87" w:rsidDel="00422FF4">
          <w:delText>contribution,</w:delText>
        </w:r>
      </w:del>
      <w:r w:rsidRPr="00E51A87">
        <w:t xml:space="preserve"> we have investigated the influence of resolutions, camera motion, motion in the content, and simulator sickness on QoE. Results show that 4K/UHD provides better QoE as compared to FHD resolution. In addition, we have shown that camera motion and motion in the content interacts with the QoE. Simulator sickness has also an impact on the QoE and vice-versa. Content that has the lowest simulator sickness scores provides the maximum QoE to the users and vice-versa.    </w:t>
      </w:r>
    </w:p>
    <w:p w:rsidR="00422FF4" w:rsidRDefault="00422FF4" w:rsidP="00422FF4">
      <w:r w:rsidRPr="00E51A87">
        <w:t>Hence it is essential to include detection of features for camera motion and motion in the content for deriving metrics that help to estimate simulator sickness and consequently the influence of simulator sickness on the VR QoE.</w:t>
      </w:r>
    </w:p>
    <w:p w:rsidR="00422FF4" w:rsidRPr="002205B5" w:rsidRDefault="00422FF4" w:rsidP="00422FF4">
      <w:pPr>
        <w:rPr>
          <w:noProof/>
        </w:rPr>
      </w:pPr>
    </w:p>
    <w:sectPr w:rsidR="00422FF4" w:rsidRPr="002205B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94A" w:rsidRDefault="0083794A">
      <w:r>
        <w:separator/>
      </w:r>
    </w:p>
  </w:endnote>
  <w:endnote w:type="continuationSeparator" w:id="0">
    <w:p w:rsidR="0083794A" w:rsidRDefault="0083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94A" w:rsidRDefault="0083794A">
      <w:r>
        <w:separator/>
      </w:r>
    </w:p>
  </w:footnote>
  <w:footnote w:type="continuationSeparator" w:id="0">
    <w:p w:rsidR="0083794A" w:rsidRDefault="00837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79"/>
    <w:rsid w:val="00010007"/>
    <w:rsid w:val="00022E4A"/>
    <w:rsid w:val="00096F89"/>
    <w:rsid w:val="000A6394"/>
    <w:rsid w:val="000B7FED"/>
    <w:rsid w:val="000C038A"/>
    <w:rsid w:val="000C6598"/>
    <w:rsid w:val="00145D43"/>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B5741"/>
    <w:rsid w:val="00305409"/>
    <w:rsid w:val="003609EF"/>
    <w:rsid w:val="0036231A"/>
    <w:rsid w:val="00374DD4"/>
    <w:rsid w:val="003E1A36"/>
    <w:rsid w:val="003F165B"/>
    <w:rsid w:val="00410371"/>
    <w:rsid w:val="00422FF4"/>
    <w:rsid w:val="004242F1"/>
    <w:rsid w:val="00450FE0"/>
    <w:rsid w:val="004B75B7"/>
    <w:rsid w:val="0051580D"/>
    <w:rsid w:val="00523324"/>
    <w:rsid w:val="00547111"/>
    <w:rsid w:val="005621A6"/>
    <w:rsid w:val="00592D74"/>
    <w:rsid w:val="00595CE3"/>
    <w:rsid w:val="005D3E58"/>
    <w:rsid w:val="005E2C44"/>
    <w:rsid w:val="00621188"/>
    <w:rsid w:val="006257ED"/>
    <w:rsid w:val="00633B12"/>
    <w:rsid w:val="00695808"/>
    <w:rsid w:val="006B46FB"/>
    <w:rsid w:val="006C04D0"/>
    <w:rsid w:val="006E21FB"/>
    <w:rsid w:val="007758B4"/>
    <w:rsid w:val="00792342"/>
    <w:rsid w:val="007969F8"/>
    <w:rsid w:val="007977A8"/>
    <w:rsid w:val="007B512A"/>
    <w:rsid w:val="007C2097"/>
    <w:rsid w:val="007D6A07"/>
    <w:rsid w:val="007F7259"/>
    <w:rsid w:val="008040A8"/>
    <w:rsid w:val="008279FA"/>
    <w:rsid w:val="0083794A"/>
    <w:rsid w:val="008626E7"/>
    <w:rsid w:val="00870EE7"/>
    <w:rsid w:val="008A45A6"/>
    <w:rsid w:val="008B5943"/>
    <w:rsid w:val="008F686C"/>
    <w:rsid w:val="009148DE"/>
    <w:rsid w:val="009777D9"/>
    <w:rsid w:val="00991B88"/>
    <w:rsid w:val="009A5753"/>
    <w:rsid w:val="009A579D"/>
    <w:rsid w:val="009B39C8"/>
    <w:rsid w:val="009E3297"/>
    <w:rsid w:val="009F734F"/>
    <w:rsid w:val="00A246B6"/>
    <w:rsid w:val="00A47E70"/>
    <w:rsid w:val="00A50CF0"/>
    <w:rsid w:val="00A5233F"/>
    <w:rsid w:val="00A7671C"/>
    <w:rsid w:val="00AA2CBC"/>
    <w:rsid w:val="00AC5820"/>
    <w:rsid w:val="00AD1C60"/>
    <w:rsid w:val="00AD1CD8"/>
    <w:rsid w:val="00B258BB"/>
    <w:rsid w:val="00B67B97"/>
    <w:rsid w:val="00B968C8"/>
    <w:rsid w:val="00BA3EC5"/>
    <w:rsid w:val="00BA51D9"/>
    <w:rsid w:val="00BB5DFC"/>
    <w:rsid w:val="00BC32A3"/>
    <w:rsid w:val="00BD279D"/>
    <w:rsid w:val="00BD6BB8"/>
    <w:rsid w:val="00C14116"/>
    <w:rsid w:val="00C66BA2"/>
    <w:rsid w:val="00C95985"/>
    <w:rsid w:val="00CC5026"/>
    <w:rsid w:val="00CC68D0"/>
    <w:rsid w:val="00D03F9A"/>
    <w:rsid w:val="00D06D51"/>
    <w:rsid w:val="00D24991"/>
    <w:rsid w:val="00D25CF7"/>
    <w:rsid w:val="00D50255"/>
    <w:rsid w:val="00DE34CF"/>
    <w:rsid w:val="00E005AF"/>
    <w:rsid w:val="00E13F3D"/>
    <w:rsid w:val="00E34898"/>
    <w:rsid w:val="00E75B56"/>
    <w:rsid w:val="00EA2098"/>
    <w:rsid w:val="00EB09B7"/>
    <w:rsid w:val="00EB29EC"/>
    <w:rsid w:val="00EE7D7C"/>
    <w:rsid w:val="00F25D98"/>
    <w:rsid w:val="00F300FB"/>
    <w:rsid w:val="00F84BD4"/>
    <w:rsid w:val="00FB6386"/>
    <w:rsid w:val="00FD0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111111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5C498-4767-425E-8382-B014EE5AA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5</Pages>
  <Words>1498</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18</cp:revision>
  <cp:lastPrinted>1900-12-31T23:00:00Z</cp:lastPrinted>
  <dcterms:created xsi:type="dcterms:W3CDTF">2018-11-12T12:36:00Z</dcterms:created>
  <dcterms:modified xsi:type="dcterms:W3CDTF">2019-01-21T12:23:00Z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